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67880" w14:textId="0C3E3CA9" w:rsidR="007458C6" w:rsidRPr="009E704E" w:rsidRDefault="007458C6" w:rsidP="007458C6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Ref462675860"/>
      <w:r w:rsidRPr="009E704E">
        <w:rPr>
          <w:rFonts w:ascii="Arial" w:hAnsi="Arial" w:cs="Arial"/>
          <w:b/>
          <w:sz w:val="22"/>
          <w:szCs w:val="24"/>
        </w:rPr>
        <w:t xml:space="preserve">3GPP TSG-RAN WG1 Meeting </w:t>
      </w:r>
      <w:r>
        <w:rPr>
          <w:rFonts w:ascii="Arial" w:hAnsi="Arial" w:cs="Arial"/>
          <w:b/>
          <w:sz w:val="22"/>
          <w:szCs w:val="24"/>
        </w:rPr>
        <w:t>#98</w:t>
      </w:r>
      <w:r w:rsidRPr="009E704E">
        <w:rPr>
          <w:rFonts w:ascii="Arial" w:hAnsi="Arial" w:cs="Arial"/>
          <w:b/>
          <w:sz w:val="22"/>
          <w:szCs w:val="24"/>
        </w:rPr>
        <w:tab/>
      </w:r>
      <w:r w:rsidRPr="00F0367B">
        <w:rPr>
          <w:rFonts w:ascii="Arial" w:hAnsi="Arial" w:cs="Arial"/>
          <w:b/>
          <w:sz w:val="22"/>
          <w:szCs w:val="24"/>
        </w:rPr>
        <w:t>R1-</w:t>
      </w:r>
      <w:r w:rsidR="0039385E" w:rsidRPr="00F0367B">
        <w:rPr>
          <w:rFonts w:ascii="Arial" w:hAnsi="Arial" w:cs="Arial"/>
          <w:b/>
          <w:sz w:val="22"/>
          <w:szCs w:val="24"/>
        </w:rPr>
        <w:t xml:space="preserve"> </w:t>
      </w:r>
      <w:r w:rsidR="00F0367B" w:rsidRPr="00F0367B">
        <w:rPr>
          <w:rFonts w:ascii="Arial" w:hAnsi="Arial" w:cs="Arial"/>
          <w:b/>
          <w:sz w:val="22"/>
          <w:szCs w:val="24"/>
        </w:rPr>
        <w:t>1909872</w:t>
      </w:r>
    </w:p>
    <w:p w14:paraId="75F9C2CE" w14:textId="77777777" w:rsidR="007458C6" w:rsidRDefault="007458C6" w:rsidP="007458C6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August 26</w:t>
      </w:r>
      <w:r w:rsidRPr="00C21149">
        <w:rPr>
          <w:rFonts w:cs="Arial"/>
          <w:i w:val="0"/>
          <w:noProof w:val="0"/>
          <w:sz w:val="22"/>
          <w:szCs w:val="24"/>
        </w:rPr>
        <w:t xml:space="preserve">th – </w:t>
      </w:r>
      <w:r>
        <w:rPr>
          <w:rFonts w:cs="Arial"/>
          <w:i w:val="0"/>
          <w:noProof w:val="0"/>
          <w:sz w:val="22"/>
          <w:szCs w:val="24"/>
        </w:rPr>
        <w:t>30</w:t>
      </w:r>
      <w:r w:rsidRPr="00C21149">
        <w:rPr>
          <w:rFonts w:cs="Arial"/>
          <w:i w:val="0"/>
          <w:noProof w:val="0"/>
          <w:sz w:val="22"/>
          <w:szCs w:val="24"/>
        </w:rPr>
        <w:t>th, 2019</w:t>
      </w:r>
    </w:p>
    <w:p w14:paraId="19CDF17C" w14:textId="09B33FCB" w:rsidR="009438A8" w:rsidRPr="007458C6" w:rsidRDefault="007458C6" w:rsidP="007458C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4"/>
        </w:rPr>
      </w:pPr>
      <w:r w:rsidRPr="007458C6">
        <w:rPr>
          <w:rFonts w:ascii="Arial" w:hAnsi="Arial" w:cs="Arial"/>
          <w:b/>
          <w:sz w:val="22"/>
          <w:szCs w:val="24"/>
        </w:rPr>
        <w:t>Prague, Czech Republic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182E3F34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6A4A86">
        <w:rPr>
          <w:rFonts w:ascii="Arial" w:hAnsi="Arial"/>
          <w:color w:val="000000" w:themeColor="text1"/>
          <w:sz w:val="22"/>
        </w:rPr>
        <w:t>#</w:t>
      </w:r>
      <w:r w:rsidR="001D496F">
        <w:rPr>
          <w:rFonts w:ascii="Arial" w:hAnsi="Arial"/>
          <w:color w:val="000000" w:themeColor="text1"/>
          <w:sz w:val="22"/>
        </w:rPr>
        <w:t>4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5F3B056F" w14:textId="2A175BA0" w:rsidR="007262E8" w:rsidRPr="0091500D" w:rsidRDefault="0021486C" w:rsidP="00CF6DE6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p w14:paraId="3A8BCF85" w14:textId="507A20E1" w:rsidR="00A56424" w:rsidRPr="0091500D" w:rsidRDefault="00167238" w:rsidP="004D22D9">
      <w:pPr>
        <w:overflowPunct/>
        <w:autoSpaceDE/>
        <w:autoSpaceDN/>
        <w:adjustRightInd/>
        <w:spacing w:after="0"/>
        <w:textAlignment w:val="auto"/>
        <w:rPr>
          <w:ins w:id="7" w:author="Qualcomm" w:date="2019-05-14T18:09:00Z"/>
          <w:rFonts w:eastAsia="Times New Roman"/>
          <w:color w:val="0000FF"/>
          <w:u w:val="single"/>
          <w:lang w:eastAsia="zh-CN"/>
        </w:rPr>
      </w:pPr>
      <w:hyperlink r:id="rId12" w:tgtFrame="_parent" w:history="1">
        <w:r w:rsidR="00ED5668" w:rsidRPr="004A0B55">
          <w:rPr>
            <w:rFonts w:eastAsia="Times New Roman"/>
            <w:color w:val="0000FF"/>
            <w:highlight w:val="red"/>
            <w:u w:val="single"/>
            <w:lang w:eastAsia="zh-CN"/>
          </w:rPr>
          <w:t>R1-1908455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PUCCH resource determination with consideration of processing time</w:t>
      </w:r>
      <w:bookmarkStart w:id="8" w:name="_Hlk5825166"/>
      <w:r w:rsidR="0091500D">
        <w:rPr>
          <w:lang w:eastAsia="x-none"/>
        </w:rPr>
        <w:tab/>
        <w:t xml:space="preserve"> </w:t>
      </w:r>
      <w:r w:rsidR="00ED5668" w:rsidRPr="0091500D">
        <w:rPr>
          <w:lang w:eastAsia="x-none"/>
        </w:rPr>
        <w:t>Samsung</w:t>
      </w:r>
    </w:p>
    <w:p w14:paraId="58BCC6A1" w14:textId="77777777" w:rsidR="00E518D3" w:rsidRDefault="00E518D3" w:rsidP="0091500D">
      <w:pPr>
        <w:rPr>
          <w:lang w:eastAsia="x-none"/>
        </w:rPr>
      </w:pPr>
    </w:p>
    <w:p w14:paraId="711ADF82" w14:textId="3EE1B013" w:rsidR="00695E6A" w:rsidRPr="001D10AF" w:rsidRDefault="00E518D3" w:rsidP="0091500D">
      <w:pPr>
        <w:rPr>
          <w:lang w:eastAsia="x-none"/>
        </w:rPr>
      </w:pPr>
      <w:r>
        <w:rPr>
          <w:u w:val="single"/>
          <w:lang w:eastAsia="x-none"/>
        </w:rPr>
        <w:t xml:space="preserve">Offline </w:t>
      </w:r>
      <w:r w:rsidR="004A0B55">
        <w:rPr>
          <w:u w:val="single"/>
          <w:lang w:eastAsia="x-none"/>
        </w:rPr>
        <w:t>proposal</w:t>
      </w:r>
      <w:r w:rsidR="00695E6A" w:rsidRPr="001D10AF">
        <w:rPr>
          <w:u w:val="single"/>
          <w:lang w:eastAsia="x-none"/>
        </w:rPr>
        <w:t>:</w:t>
      </w:r>
      <w:r w:rsidR="00695E6A" w:rsidRPr="001D10AF">
        <w:rPr>
          <w:lang w:eastAsia="x-none"/>
        </w:rPr>
        <w:t xml:space="preserve"> </w:t>
      </w:r>
      <w:r w:rsidR="00F0367B">
        <w:rPr>
          <w:lang w:eastAsia="x-none"/>
        </w:rPr>
        <w:t xml:space="preserve">CR1 in </w:t>
      </w:r>
      <w:r w:rsidR="00F0367B" w:rsidRPr="00F0367B">
        <w:rPr>
          <w:lang w:eastAsia="x-none"/>
        </w:rPr>
        <w:t>R1-1909825</w:t>
      </w:r>
      <w:r w:rsidR="00F0367B" w:rsidRPr="00F0367B">
        <w:rPr>
          <w:lang w:eastAsia="x-none"/>
        </w:rPr>
        <w:t xml:space="preserve"> is</w:t>
      </w:r>
      <w:r w:rsidR="00F0367B" w:rsidRPr="00245374">
        <w:rPr>
          <w:lang w:eastAsia="x-none"/>
        </w:rPr>
        <w:t xml:space="preserve"> not needed. </w:t>
      </w:r>
      <w:r w:rsidR="00695E6A" w:rsidRPr="001D10AF">
        <w:rPr>
          <w:lang w:eastAsia="x-none"/>
        </w:rPr>
        <w:t xml:space="preserve">it is clarified </w:t>
      </w:r>
      <w:r w:rsidR="008E4678">
        <w:rPr>
          <w:lang w:eastAsia="x-none"/>
        </w:rPr>
        <w:t>h</w:t>
      </w:r>
      <w:r w:rsidR="00695E6A" w:rsidRPr="001D10AF">
        <w:rPr>
          <w:lang w:eastAsia="x-none"/>
        </w:rPr>
        <w:t xml:space="preserve">ow to handle </w:t>
      </w:r>
      <w:r w:rsidR="008E4678">
        <w:rPr>
          <w:lang w:eastAsia="x-none"/>
        </w:rPr>
        <w:t>the following case</w:t>
      </w:r>
      <w:r w:rsidR="00695E6A" w:rsidRPr="001D10AF">
        <w:rPr>
          <w:lang w:eastAsia="x-none"/>
        </w:rPr>
        <w:t xml:space="preserve"> is up to UE implementation</w:t>
      </w:r>
      <w:r w:rsidR="003F3FF5" w:rsidRPr="001D10AF">
        <w:rPr>
          <w:lang w:eastAsia="x-none"/>
        </w:rPr>
        <w:t xml:space="preserve">. </w:t>
      </w:r>
    </w:p>
    <w:p w14:paraId="001EAD8A" w14:textId="621D0E08" w:rsidR="00D8441F" w:rsidRPr="00D8441F" w:rsidRDefault="00695E6A" w:rsidP="00D8441F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  <w:lang w:eastAsia="x-none"/>
        </w:rPr>
      </w:pPr>
      <w:r w:rsidRPr="001D10AF">
        <w:rPr>
          <w:rFonts w:ascii="Times New Roman" w:hAnsi="Times New Roman"/>
          <w:sz w:val="20"/>
          <w:szCs w:val="20"/>
          <w:lang w:eastAsia="x-none"/>
        </w:rPr>
        <w:t>When multiple HARQ-ACKs are multip</w:t>
      </w:r>
      <w:bookmarkStart w:id="9" w:name="_GoBack"/>
      <w:bookmarkEnd w:id="9"/>
      <w:r w:rsidRPr="001D10AF">
        <w:rPr>
          <w:rFonts w:ascii="Times New Roman" w:hAnsi="Times New Roman"/>
          <w:sz w:val="20"/>
          <w:szCs w:val="20"/>
          <w:lang w:eastAsia="x-none"/>
        </w:rPr>
        <w:t xml:space="preserve">lexed in a determined PUCCH resource based on the last received </w:t>
      </w:r>
      <w:r w:rsidR="00AE3F17" w:rsidRPr="001D10AF">
        <w:rPr>
          <w:rFonts w:ascii="Times New Roman" w:hAnsi="Times New Roman"/>
          <w:sz w:val="20"/>
          <w:szCs w:val="20"/>
          <w:lang w:eastAsia="x-none"/>
        </w:rPr>
        <w:t>PDCCH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, the </w:t>
      </w:r>
      <w:r w:rsidR="001D10AF">
        <w:rPr>
          <w:rFonts w:ascii="Times New Roman" w:hAnsi="Times New Roman"/>
          <w:sz w:val="20"/>
          <w:szCs w:val="20"/>
          <w:lang w:eastAsia="x-none"/>
        </w:rPr>
        <w:t xml:space="preserve">time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gap between the 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end of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the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last symbol of the last 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 xml:space="preserve">PDSCH (which is scheduled by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the 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 xml:space="preserve">last </w:t>
      </w:r>
      <w:r w:rsidR="00AE3F17" w:rsidRPr="001D10AF">
        <w:rPr>
          <w:rFonts w:ascii="Times New Roman" w:hAnsi="Times New Roman"/>
          <w:sz w:val="20"/>
          <w:szCs w:val="20"/>
          <w:lang w:eastAsia="x-none"/>
        </w:rPr>
        <w:t>PDCCH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>)</w:t>
      </w:r>
      <w:r w:rsidR="00D8441F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and the 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beginning of the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CP of the </w:t>
      </w:r>
      <w:r w:rsidRPr="001D10AF">
        <w:rPr>
          <w:rFonts w:ascii="Times New Roman" w:hAnsi="Times New Roman"/>
          <w:sz w:val="20"/>
          <w:szCs w:val="20"/>
          <w:lang w:eastAsia="x-none"/>
        </w:rPr>
        <w:t>first symbol of the determined PUCCH resource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 including the effect of timing advance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 is smaller than </w:t>
      </w:r>
      <w:r w:rsidR="007C2E70" w:rsidRPr="007C2E70">
        <w:rPr>
          <w:rFonts w:ascii="Times New Roman" w:hAnsi="Times New Roman"/>
          <w:position w:val="-14"/>
          <w:sz w:val="20"/>
          <w:szCs w:val="20"/>
          <w:lang w:eastAsia="x-none"/>
        </w:rPr>
        <w:object w:dxaOrig="560" w:dyaOrig="380" w14:anchorId="5F23A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8.1pt;height:18.85pt" o:ole="">
            <v:imagedata r:id="rId13" o:title=""/>
          </v:shape>
          <o:OLEObject Type="Embed" ProgID="Equation.DSMT4" ShapeID="_x0000_i1028" DrawAspect="Content" ObjectID="_1628690718" r:id="rId14"/>
        </w:object>
      </w:r>
      <w:r w:rsidR="007C2E70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="00D8441F">
        <w:rPr>
          <w:rFonts w:ascii="Times New Roman" w:hAnsi="Times New Roman"/>
          <w:sz w:val="20"/>
          <w:szCs w:val="20"/>
          <w:lang w:eastAsia="x-none"/>
        </w:rPr>
        <w:t>defined in 214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. </w:t>
      </w:r>
    </w:p>
    <w:p w14:paraId="76E1C569" w14:textId="3BA9F550" w:rsidR="001D10AF" w:rsidRDefault="001D10AF" w:rsidP="00BC301C">
      <w:pPr>
        <w:rPr>
          <w:bCs/>
          <w:iCs/>
          <w:lang w:eastAsia="x-none"/>
        </w:rPr>
      </w:pPr>
    </w:p>
    <w:p w14:paraId="0234C121" w14:textId="77777777" w:rsidR="00476E78" w:rsidRPr="001D10AF" w:rsidRDefault="00476E78" w:rsidP="00BC301C">
      <w:pPr>
        <w:rPr>
          <w:bCs/>
          <w:iCs/>
          <w:lang w:eastAsia="x-none"/>
        </w:rPr>
      </w:pPr>
    </w:p>
    <w:p w14:paraId="4B5C44BE" w14:textId="1FC27DCD" w:rsidR="00B346A8" w:rsidRPr="0091500D" w:rsidRDefault="00167238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5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R1-1908566</w:t>
        </w:r>
      </w:hyperlink>
      <w:r w:rsidR="00B346A8" w:rsidRPr="0091500D">
        <w:rPr>
          <w:lang w:eastAsia="x-none"/>
        </w:rPr>
        <w:tab/>
      </w:r>
      <w:r w:rsidR="00ED5668" w:rsidRPr="0091500D">
        <w:rPr>
          <w:lang w:eastAsia="x-none"/>
        </w:rPr>
        <w:t>Miscellaneous correction in 38.214</w:t>
      </w:r>
      <w:r w:rsidR="00B346A8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B346A8" w:rsidRPr="0091500D">
        <w:rPr>
          <w:lang w:eastAsia="x-none"/>
        </w:rPr>
        <w:t>CATT</w:t>
      </w:r>
    </w:p>
    <w:p w14:paraId="0AB14472" w14:textId="357F9EE8" w:rsidR="00B346A8" w:rsidRDefault="002725E3" w:rsidP="00B142AD">
      <w:pPr>
        <w:rPr>
          <w:lang w:eastAsia="x-none"/>
        </w:rPr>
      </w:pPr>
      <w:r>
        <w:rPr>
          <w:lang w:eastAsia="x-none"/>
        </w:rPr>
        <w:t>The CR is u</w:t>
      </w:r>
      <w:r w:rsidR="00917500">
        <w:rPr>
          <w:lang w:eastAsia="x-none"/>
        </w:rPr>
        <w:t xml:space="preserve">pdated to </w:t>
      </w:r>
      <w:r w:rsidR="00917500" w:rsidRPr="00151B4B">
        <w:rPr>
          <w:rFonts w:eastAsia="Times New Roman"/>
          <w:color w:val="0000FF"/>
          <w:u w:val="single"/>
          <w:lang w:eastAsia="zh-CN"/>
        </w:rPr>
        <w:t>R1-1909614</w:t>
      </w:r>
      <w:r w:rsidR="00917500">
        <w:rPr>
          <w:lang w:eastAsia="x-none"/>
        </w:rPr>
        <w:t>. Further discussion is needed.</w:t>
      </w:r>
      <w:r w:rsidR="00B142AD" w:rsidRPr="0091500D">
        <w:rPr>
          <w:lang w:eastAsia="x-none"/>
        </w:rPr>
        <w:t xml:space="preserve"> </w:t>
      </w:r>
      <w:bookmarkEnd w:id="8"/>
    </w:p>
    <w:p w14:paraId="7BFFF8BA" w14:textId="3046B0EA" w:rsidR="00DA5D4B" w:rsidRPr="0091500D" w:rsidRDefault="00DA5D4B" w:rsidP="00B142AD">
      <w:pPr>
        <w:rPr>
          <w:lang w:eastAsia="x-none"/>
        </w:rPr>
      </w:pPr>
      <w:r>
        <w:rPr>
          <w:u w:val="single"/>
          <w:lang w:eastAsia="x-none"/>
        </w:rPr>
        <w:t>Offline proposal</w:t>
      </w:r>
      <w:r w:rsidRPr="001D10AF">
        <w:rPr>
          <w:u w:val="single"/>
          <w:lang w:eastAsia="x-none"/>
        </w:rPr>
        <w:t>:</w:t>
      </w:r>
      <w:r w:rsidRPr="00DA5D4B">
        <w:rPr>
          <w:lang w:eastAsia="x-none"/>
        </w:rPr>
        <w:t xml:space="preserve"> The CR is further updated to R1-1909866.</w:t>
      </w:r>
    </w:p>
    <w:sectPr w:rsidR="00DA5D4B" w:rsidRPr="0091500D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B2099" w14:textId="77777777" w:rsidR="00167238" w:rsidRDefault="00167238">
      <w:r>
        <w:separator/>
      </w:r>
    </w:p>
  </w:endnote>
  <w:endnote w:type="continuationSeparator" w:id="0">
    <w:p w14:paraId="37E84CC1" w14:textId="77777777" w:rsidR="00167238" w:rsidRDefault="00167238">
      <w:r>
        <w:continuationSeparator/>
      </w:r>
    </w:p>
  </w:endnote>
  <w:endnote w:type="continuationNotice" w:id="1">
    <w:p w14:paraId="47AE0D35" w14:textId="77777777" w:rsidR="00167238" w:rsidRDefault="00167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5155CB" w:rsidRDefault="005155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5155CB" w:rsidRDefault="005155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5155CB" w:rsidRDefault="005155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CAE52" w14:textId="77777777" w:rsidR="00167238" w:rsidRDefault="00167238">
      <w:r>
        <w:separator/>
      </w:r>
    </w:p>
  </w:footnote>
  <w:footnote w:type="continuationSeparator" w:id="0">
    <w:p w14:paraId="5A370094" w14:textId="77777777" w:rsidR="00167238" w:rsidRDefault="00167238">
      <w:r>
        <w:continuationSeparator/>
      </w:r>
    </w:p>
  </w:footnote>
  <w:footnote w:type="continuationNotice" w:id="1">
    <w:p w14:paraId="1E04A9B8" w14:textId="77777777" w:rsidR="00167238" w:rsidRDefault="001672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5155CB" w:rsidRDefault="00515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960F37"/>
    <w:multiLevelType w:val="hybridMultilevel"/>
    <w:tmpl w:val="C20CF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AF496F"/>
    <w:multiLevelType w:val="hybridMultilevel"/>
    <w:tmpl w:val="43242286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6F072903"/>
    <w:multiLevelType w:val="hybridMultilevel"/>
    <w:tmpl w:val="255A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7"/>
  </w:num>
  <w:num w:numId="7">
    <w:abstractNumId w:val="6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9"/>
  </w:num>
  <w:num w:numId="11">
    <w:abstractNumId w:val="18"/>
  </w:num>
  <w:num w:numId="12">
    <w:abstractNumId w:val="10"/>
  </w:num>
  <w:num w:numId="13">
    <w:abstractNumId w:val="4"/>
  </w:num>
  <w:num w:numId="14">
    <w:abstractNumId w:val="8"/>
  </w:num>
  <w:num w:numId="15">
    <w:abstractNumId w:val="28"/>
  </w:num>
  <w:num w:numId="16">
    <w:abstractNumId w:val="23"/>
  </w:num>
  <w:num w:numId="17">
    <w:abstractNumId w:val="16"/>
  </w:num>
  <w:num w:numId="18">
    <w:abstractNumId w:val="31"/>
  </w:num>
  <w:num w:numId="19">
    <w:abstractNumId w:val="13"/>
  </w:num>
  <w:num w:numId="20">
    <w:abstractNumId w:val="21"/>
  </w:num>
  <w:num w:numId="21">
    <w:abstractNumId w:val="22"/>
  </w:num>
  <w:num w:numId="22">
    <w:abstractNumId w:val="29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30"/>
  </w:num>
  <w:num w:numId="29">
    <w:abstractNumId w:val="14"/>
  </w:num>
  <w:num w:numId="30">
    <w:abstractNumId w:val="20"/>
  </w:num>
  <w:num w:numId="31">
    <w:abstractNumId w:val="5"/>
  </w:num>
  <w:num w:numId="32">
    <w:abstractNumId w:val="24"/>
  </w:num>
  <w:num w:numId="33">
    <w:abstractNumId w:val="19"/>
  </w:num>
  <w:num w:numId="34">
    <w:abstractNumId w:val="11"/>
  </w:num>
  <w:num w:numId="35">
    <w:abstractNumId w:val="30"/>
  </w:num>
  <w:num w:numId="36">
    <w:abstractNumId w:val="3"/>
  </w:num>
  <w:num w:numId="37">
    <w:abstractNumId w:val="27"/>
  </w:num>
  <w:num w:numId="38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8B8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07F25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2EC2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1B54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2E4"/>
    <w:rsid w:val="000A1AD3"/>
    <w:rsid w:val="000A1C22"/>
    <w:rsid w:val="000A1D13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91B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49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3DE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CE2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EC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ABB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5B44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848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6CF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1B4B"/>
    <w:rsid w:val="00152066"/>
    <w:rsid w:val="001524AF"/>
    <w:rsid w:val="00152559"/>
    <w:rsid w:val="00152A3B"/>
    <w:rsid w:val="00152D85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5F98"/>
    <w:rsid w:val="00156082"/>
    <w:rsid w:val="0015622B"/>
    <w:rsid w:val="00156260"/>
    <w:rsid w:val="00156284"/>
    <w:rsid w:val="0015630A"/>
    <w:rsid w:val="00156502"/>
    <w:rsid w:val="00156C3F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40C"/>
    <w:rsid w:val="00160674"/>
    <w:rsid w:val="00160786"/>
    <w:rsid w:val="00160BEB"/>
    <w:rsid w:val="00160D62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3DF2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238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4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2BD1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90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0ED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0AF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96F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4CB"/>
    <w:rsid w:val="001E06A3"/>
    <w:rsid w:val="001E08FA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CCD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8D2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374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1BE"/>
    <w:rsid w:val="0024737C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5270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5E3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670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0EAB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3F0C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4E9A"/>
    <w:rsid w:val="002A523D"/>
    <w:rsid w:val="002A530F"/>
    <w:rsid w:val="002A5A71"/>
    <w:rsid w:val="002A5FC1"/>
    <w:rsid w:val="002A6C9C"/>
    <w:rsid w:val="002A6EF8"/>
    <w:rsid w:val="002A732C"/>
    <w:rsid w:val="002A79B8"/>
    <w:rsid w:val="002A7A6A"/>
    <w:rsid w:val="002A7AB4"/>
    <w:rsid w:val="002A7CC4"/>
    <w:rsid w:val="002B07BF"/>
    <w:rsid w:val="002B07E7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0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CF2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0EE9"/>
    <w:rsid w:val="002D1258"/>
    <w:rsid w:val="002D13B7"/>
    <w:rsid w:val="002D1A7D"/>
    <w:rsid w:val="002D1E1E"/>
    <w:rsid w:val="002D2B4E"/>
    <w:rsid w:val="002D3332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06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1FD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6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82A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BBB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1DFB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01F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85E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2C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42F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50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8EF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3FF5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35E"/>
    <w:rsid w:val="00401611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07F83"/>
    <w:rsid w:val="0041029D"/>
    <w:rsid w:val="004102A7"/>
    <w:rsid w:val="004108E8"/>
    <w:rsid w:val="00411230"/>
    <w:rsid w:val="004116C3"/>
    <w:rsid w:val="004118C9"/>
    <w:rsid w:val="00411A7F"/>
    <w:rsid w:val="00411AD1"/>
    <w:rsid w:val="00411B42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569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29E"/>
    <w:rsid w:val="004478FA"/>
    <w:rsid w:val="00447A23"/>
    <w:rsid w:val="00447C86"/>
    <w:rsid w:val="004500A9"/>
    <w:rsid w:val="004503B6"/>
    <w:rsid w:val="004505DF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2A7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7DD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78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584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B55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1B4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5DE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4FE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00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7F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1B"/>
    <w:rsid w:val="005147E7"/>
    <w:rsid w:val="005149A2"/>
    <w:rsid w:val="00514CEE"/>
    <w:rsid w:val="005150E4"/>
    <w:rsid w:val="00515507"/>
    <w:rsid w:val="005155CB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6E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0EEA"/>
    <w:rsid w:val="00541670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1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11F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DFB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E7B"/>
    <w:rsid w:val="00581F40"/>
    <w:rsid w:val="005829CC"/>
    <w:rsid w:val="00582CD3"/>
    <w:rsid w:val="00582DE4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291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43A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BBF"/>
    <w:rsid w:val="005B6E03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7C3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7A3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BD4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BC0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DF4"/>
    <w:rsid w:val="0062167B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3C1D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6FAE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0F62"/>
    <w:rsid w:val="006910C6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5E6A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A91"/>
    <w:rsid w:val="006A3F94"/>
    <w:rsid w:val="006A4003"/>
    <w:rsid w:val="006A40D0"/>
    <w:rsid w:val="006A4113"/>
    <w:rsid w:val="006A49B5"/>
    <w:rsid w:val="006A4A82"/>
    <w:rsid w:val="006A4A86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CF2"/>
    <w:rsid w:val="006C7E89"/>
    <w:rsid w:val="006C7FB9"/>
    <w:rsid w:val="006D03B0"/>
    <w:rsid w:val="006D0698"/>
    <w:rsid w:val="006D07F3"/>
    <w:rsid w:val="006D0846"/>
    <w:rsid w:val="006D0C09"/>
    <w:rsid w:val="006D0F07"/>
    <w:rsid w:val="006D114D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0A4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482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9B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2E8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C8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0EFB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C6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C30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C63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5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45F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6C9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12"/>
    <w:rsid w:val="00793854"/>
    <w:rsid w:val="00793901"/>
    <w:rsid w:val="007939C7"/>
    <w:rsid w:val="00793F70"/>
    <w:rsid w:val="007947FB"/>
    <w:rsid w:val="00794A96"/>
    <w:rsid w:val="00794B56"/>
    <w:rsid w:val="00794DFE"/>
    <w:rsid w:val="00794E5A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2E70"/>
    <w:rsid w:val="007C2FBD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551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4FAE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CEB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42D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27F63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678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0FCB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47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B3"/>
    <w:rsid w:val="008A04C7"/>
    <w:rsid w:val="008A1214"/>
    <w:rsid w:val="008A12FF"/>
    <w:rsid w:val="008A141D"/>
    <w:rsid w:val="008A17B1"/>
    <w:rsid w:val="008A18F3"/>
    <w:rsid w:val="008A1C02"/>
    <w:rsid w:val="008A1C65"/>
    <w:rsid w:val="008A1EA1"/>
    <w:rsid w:val="008A1F72"/>
    <w:rsid w:val="008A1FBC"/>
    <w:rsid w:val="008A2394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E30"/>
    <w:rsid w:val="008D5FCD"/>
    <w:rsid w:val="008D6255"/>
    <w:rsid w:val="008D65B3"/>
    <w:rsid w:val="008D6733"/>
    <w:rsid w:val="008D6BDB"/>
    <w:rsid w:val="008D6E70"/>
    <w:rsid w:val="008D6F90"/>
    <w:rsid w:val="008D74E8"/>
    <w:rsid w:val="008D74F3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678"/>
    <w:rsid w:val="008E48FD"/>
    <w:rsid w:val="008E4CA5"/>
    <w:rsid w:val="008E52DD"/>
    <w:rsid w:val="008E5412"/>
    <w:rsid w:val="008E542E"/>
    <w:rsid w:val="008E5625"/>
    <w:rsid w:val="008E570C"/>
    <w:rsid w:val="008E58CB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636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A2E"/>
    <w:rsid w:val="00906C3C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0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500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88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4C03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47FD7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8C1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67E68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3B15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16F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10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2E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424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28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8A7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9CE"/>
    <w:rsid w:val="00AB1A33"/>
    <w:rsid w:val="00AB1DBF"/>
    <w:rsid w:val="00AB2857"/>
    <w:rsid w:val="00AB2EB7"/>
    <w:rsid w:val="00AB30E3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334"/>
    <w:rsid w:val="00AC3431"/>
    <w:rsid w:val="00AC38C5"/>
    <w:rsid w:val="00AC38E9"/>
    <w:rsid w:val="00AC3940"/>
    <w:rsid w:val="00AC3EBA"/>
    <w:rsid w:val="00AC3FF2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2AB"/>
    <w:rsid w:val="00AE34EC"/>
    <w:rsid w:val="00AE3627"/>
    <w:rsid w:val="00AE3839"/>
    <w:rsid w:val="00AE3867"/>
    <w:rsid w:val="00AE3AF4"/>
    <w:rsid w:val="00AE3B57"/>
    <w:rsid w:val="00AE3F1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446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398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1FB0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60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189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630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960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D22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7DB"/>
    <w:rsid w:val="00B64A44"/>
    <w:rsid w:val="00B6507B"/>
    <w:rsid w:val="00B652B0"/>
    <w:rsid w:val="00B65771"/>
    <w:rsid w:val="00B65D2F"/>
    <w:rsid w:val="00B664EC"/>
    <w:rsid w:val="00B66801"/>
    <w:rsid w:val="00B668B4"/>
    <w:rsid w:val="00B66B3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0BE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2DA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5A6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A6E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961"/>
    <w:rsid w:val="00BC2BC7"/>
    <w:rsid w:val="00BC2F45"/>
    <w:rsid w:val="00BC301C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8DD"/>
    <w:rsid w:val="00BD0CC9"/>
    <w:rsid w:val="00BD0FC4"/>
    <w:rsid w:val="00BD10E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08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3A6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2E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B09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B5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5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74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38A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8AC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07"/>
    <w:rsid w:val="00CC7811"/>
    <w:rsid w:val="00CC7844"/>
    <w:rsid w:val="00CC7A6D"/>
    <w:rsid w:val="00CC7DF5"/>
    <w:rsid w:val="00CC7EDB"/>
    <w:rsid w:val="00CD04B6"/>
    <w:rsid w:val="00CD057A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69E"/>
    <w:rsid w:val="00CE69F3"/>
    <w:rsid w:val="00CE6AD5"/>
    <w:rsid w:val="00CE6D50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41F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22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4B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11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606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21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973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D33"/>
    <w:rsid w:val="00DD5E0E"/>
    <w:rsid w:val="00DD5FFE"/>
    <w:rsid w:val="00DD6396"/>
    <w:rsid w:val="00DD6C70"/>
    <w:rsid w:val="00DD6D84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42C"/>
    <w:rsid w:val="00E1273A"/>
    <w:rsid w:val="00E12796"/>
    <w:rsid w:val="00E12839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1AE6"/>
    <w:rsid w:val="00E222C6"/>
    <w:rsid w:val="00E224C9"/>
    <w:rsid w:val="00E22625"/>
    <w:rsid w:val="00E227CA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20C"/>
    <w:rsid w:val="00E31506"/>
    <w:rsid w:val="00E3167F"/>
    <w:rsid w:val="00E31922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68E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3D0"/>
    <w:rsid w:val="00E515A3"/>
    <w:rsid w:val="00E518D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417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0B3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668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B93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180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5BB1"/>
    <w:rsid w:val="00EF61B9"/>
    <w:rsid w:val="00EF61C2"/>
    <w:rsid w:val="00EF64D9"/>
    <w:rsid w:val="00EF650F"/>
    <w:rsid w:val="00EF6569"/>
    <w:rsid w:val="00EF66E2"/>
    <w:rsid w:val="00EF6A2F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67B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0BF8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0BB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0A3C"/>
    <w:rsid w:val="00F4126C"/>
    <w:rsid w:val="00F41597"/>
    <w:rsid w:val="00F41D1F"/>
    <w:rsid w:val="00F42074"/>
    <w:rsid w:val="00F4273F"/>
    <w:rsid w:val="00F42910"/>
    <w:rsid w:val="00F42C2B"/>
    <w:rsid w:val="00F43839"/>
    <w:rsid w:val="00F44832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3BC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D8D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AA7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5F6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2CDB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1E48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458C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8/Docs/R1-1908455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8/Docs/R1-1908566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D419D2-4EAF-4DED-AA03-133509B7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4</cp:revision>
  <cp:lastPrinted>2014-11-06T12:38:00Z</cp:lastPrinted>
  <dcterms:created xsi:type="dcterms:W3CDTF">2019-08-30T12:20:00Z</dcterms:created>
  <dcterms:modified xsi:type="dcterms:W3CDTF">2019-08-30T12:22:00Z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